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603AF" w14:textId="44FFCB35" w:rsidR="00212C2C" w:rsidRPr="00F25496" w:rsidRDefault="00212C2C" w:rsidP="00212C2C">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00DE5A93" w:rsidRPr="00DE5A93">
        <w:rPr>
          <w:b/>
          <w:i/>
          <w:noProof/>
          <w:sz w:val="28"/>
        </w:rPr>
        <w:t>S3-231609</w:t>
      </w:r>
    </w:p>
    <w:p w14:paraId="7CB45193" w14:textId="2B61780D" w:rsidR="001E41F3" w:rsidRDefault="00212C2C" w:rsidP="00880A55">
      <w:pPr>
        <w:pStyle w:val="CRCoverPage"/>
        <w:outlineLvl w:val="0"/>
        <w:rPr>
          <w:b/>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sidR="00A974FD">
        <w:rPr>
          <w:b/>
          <w:noProof/>
          <w:sz w:val="24"/>
        </w:rPr>
        <w:t xml:space="preserve">           </w:t>
      </w:r>
      <w:r w:rsidR="000A4B65">
        <w:rPr>
          <w:b/>
          <w:noProof/>
          <w:sz w:val="24"/>
        </w:rPr>
        <w:t xml:space="preserve">                          </w:t>
      </w:r>
      <w:r w:rsidR="00E209ED">
        <w:rPr>
          <w:b/>
          <w:noProof/>
          <w:sz w:val="24"/>
        </w:rPr>
        <w:tab/>
      </w:r>
      <w:r w:rsidR="00E209ED">
        <w:rPr>
          <w:b/>
          <w:noProof/>
          <w:sz w:val="24"/>
        </w:rPr>
        <w:tab/>
      </w:r>
      <w:r w:rsidR="00A974FD" w:rsidRPr="00A974FD">
        <w:rPr>
          <w:b/>
          <w:noProof/>
          <w:sz w:val="24"/>
        </w:rPr>
        <w:t xml:space="preserve">Revision of </w:t>
      </w:r>
      <w:r w:rsidR="00DE5A93" w:rsidRPr="00DE5A93">
        <w:rPr>
          <w:b/>
          <w:noProof/>
          <w:sz w:val="24"/>
        </w:rPr>
        <w:t>S3-230864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2B94E" w:rsidR="001E41F3" w:rsidRPr="00410371" w:rsidRDefault="00A268B6" w:rsidP="009C6F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9C6F58">
              <w:rPr>
                <w:b/>
                <w:noProof/>
                <w:sz w:val="28"/>
              </w:rPr>
              <w:t>5</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A41EC" w:rsidR="001E41F3" w:rsidRPr="00410371" w:rsidRDefault="005521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1F92D" w:rsidR="001E41F3" w:rsidRPr="00410371" w:rsidRDefault="00C20402" w:rsidP="009C6F58">
            <w:pPr>
              <w:pStyle w:val="CRCoverPage"/>
              <w:spacing w:after="0"/>
              <w:jc w:val="right"/>
              <w:rPr>
                <w:noProof/>
                <w:sz w:val="28"/>
              </w:rPr>
            </w:pPr>
            <w:r>
              <w:rPr>
                <w:b/>
                <w:noProof/>
                <w:sz w:val="28"/>
              </w:rPr>
              <w:t>17.</w:t>
            </w:r>
            <w:r w:rsidR="009C6F5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191E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BC39" w:rsidR="001E41F3" w:rsidRDefault="009C6F58" w:rsidP="00B916D1">
            <w:pPr>
              <w:pStyle w:val="CRCoverPage"/>
              <w:spacing w:after="0"/>
              <w:ind w:left="100"/>
              <w:rPr>
                <w:noProof/>
              </w:rPr>
            </w:pPr>
            <w:r>
              <w:t>A</w:t>
            </w:r>
            <w:r w:rsidRPr="009C6F58">
              <w:t xml:space="preserve">dd test case to include SNPN </w:t>
            </w:r>
            <w:proofErr w:type="spellStart"/>
            <w:r w:rsidRPr="009C6F58">
              <w:t>snenario</w:t>
            </w:r>
            <w:proofErr w:type="spellEnd"/>
            <w:r w:rsidRPr="009C6F58">
              <w:t xml:space="preserve"> in PLMNID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07A85" w:rsidR="001E41F3" w:rsidRDefault="001C37DD" w:rsidP="001C3E60">
            <w:pPr>
              <w:pStyle w:val="CRCoverPage"/>
              <w:spacing w:after="0"/>
              <w:rPr>
                <w:noProof/>
              </w:rPr>
            </w:pPr>
            <w:r>
              <w:t xml:space="preserve"> 202</w:t>
            </w:r>
            <w:r w:rsidR="00D36CFE">
              <w:t>3</w:t>
            </w:r>
            <w:r>
              <w:t>-</w:t>
            </w:r>
            <w:r w:rsidR="00523BD6">
              <w:t>0</w:t>
            </w:r>
            <w:r w:rsidR="00D36CFE">
              <w:t>2</w:t>
            </w:r>
            <w:r w:rsidR="00F43BFC">
              <w:t>-</w:t>
            </w:r>
            <w:r w:rsidR="00D36CF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487D" w14:textId="4BF7A46B" w:rsidR="00206C79" w:rsidRDefault="005F4EA6" w:rsidP="009527FA">
            <w:pPr>
              <w:pStyle w:val="CRCoverPage"/>
              <w:spacing w:after="0"/>
              <w:ind w:left="100"/>
              <w:rPr>
                <w:noProof/>
                <w:lang w:eastAsia="zh-CN"/>
              </w:rPr>
            </w:pPr>
            <w:r>
              <w:rPr>
                <w:noProof/>
                <w:lang w:eastAsia="zh-CN"/>
              </w:rPr>
              <w:t>According to</w:t>
            </w:r>
            <w:r w:rsidR="008935B3">
              <w:rPr>
                <w:noProof/>
                <w:lang w:eastAsia="zh-CN"/>
              </w:rPr>
              <w:t xml:space="preserve"> TS </w:t>
            </w:r>
            <w:r w:rsidR="009527FA">
              <w:rPr>
                <w:noProof/>
                <w:lang w:eastAsia="zh-CN"/>
              </w:rPr>
              <w:t xml:space="preserve">33.501, </w:t>
            </w:r>
            <w:r w:rsidR="009527FA">
              <w:rPr>
                <w:rFonts w:eastAsia="宋体"/>
              </w:rPr>
              <w:t xml:space="preserve">for SNPNs with </w:t>
            </w:r>
            <w:r w:rsidR="009527FA">
              <w:t>Credentials Holder using AUSF and UDM for primary authentication</w:t>
            </w:r>
            <w:r w:rsidR="00453DBD">
              <w:t>, the SNPN ID of the serving SNPN is included instead of the NF Service Consumer's PLMN ID and the SNPN ID or the PLMN ID of the Credentials Holder is included instead of the NF Service Producer's PLMN I</w:t>
            </w:r>
            <w:r w:rsidR="00206C79">
              <w:rPr>
                <w:noProof/>
                <w:lang w:eastAsia="zh-CN"/>
              </w:rPr>
              <w:t>.</w:t>
            </w:r>
            <w:r w:rsidR="009527FA">
              <w:rPr>
                <w:noProof/>
                <w:lang w:eastAsia="zh-CN"/>
              </w:rPr>
              <w:t xml:space="preserve"> It's proposed to add such scenario in </w:t>
            </w:r>
            <w:r w:rsidR="00453DBD">
              <w:rPr>
                <w:noProof/>
                <w:lang w:eastAsia="zh-CN"/>
              </w:rPr>
              <w:t>plmn id</w:t>
            </w:r>
          </w:p>
          <w:p w14:paraId="708AA7DE" w14:textId="7269FF35" w:rsidR="000D2C35" w:rsidRDefault="009527FA" w:rsidP="009527FA">
            <w:pPr>
              <w:pStyle w:val="CRCoverPage"/>
              <w:spacing w:after="0"/>
              <w:ind w:left="100"/>
              <w:rPr>
                <w:noProof/>
                <w:lang w:eastAsia="zh-CN"/>
              </w:rPr>
            </w:pPr>
            <w:r>
              <w:rPr>
                <w:noProof/>
                <w:lang w:eastAsia="zh-CN"/>
              </w:rPr>
              <w:t>Vefirication TC to capture the above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DDA27" w:rsidR="007864B0" w:rsidRDefault="008935B3" w:rsidP="00453DBD">
            <w:pPr>
              <w:pStyle w:val="CRCoverPage"/>
              <w:spacing w:after="0"/>
              <w:ind w:left="100"/>
              <w:rPr>
                <w:noProof/>
                <w:lang w:eastAsia="zh-CN"/>
              </w:rPr>
            </w:pPr>
            <w:r>
              <w:rPr>
                <w:noProof/>
                <w:lang w:eastAsia="zh-CN"/>
              </w:rPr>
              <w:t xml:space="preserve">Add </w:t>
            </w:r>
            <w:r w:rsidR="00E67AB4">
              <w:rPr>
                <w:noProof/>
                <w:lang w:eastAsia="zh-CN"/>
              </w:rPr>
              <w:t xml:space="preserve">SNPN scenario in </w:t>
            </w:r>
            <w:r w:rsidR="00453DBD">
              <w:rPr>
                <w:noProof/>
                <w:lang w:eastAsia="zh-CN"/>
              </w:rPr>
              <w:t>plmn id</w:t>
            </w:r>
            <w:r w:rsidR="00E67AB4">
              <w:rPr>
                <w:noProof/>
                <w:lang w:eastAsia="zh-CN"/>
              </w:rPr>
              <w:t xml:space="preserve"> verification</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3AC44" w:rsidR="001E41F3" w:rsidRDefault="00E67AB4" w:rsidP="00E67AB4">
            <w:pPr>
              <w:pStyle w:val="CRCoverPage"/>
              <w:spacing w:after="0"/>
              <w:ind w:left="100"/>
              <w:rPr>
                <w:noProof/>
              </w:rPr>
            </w:pPr>
            <w:r>
              <w:rPr>
                <w:noProof/>
                <w:lang w:eastAsia="zh-CN"/>
              </w:rPr>
              <w:t>Test case</w:t>
            </w:r>
            <w:r w:rsidR="008935B3">
              <w:rPr>
                <w:noProof/>
                <w:lang w:eastAsia="zh-CN"/>
              </w:rPr>
              <w:t xml:space="preserve"> is missed</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7822F"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044150">
              <w:rPr>
                <w:noProof/>
                <w:lang w:eastAsia="zh-CN"/>
              </w:rPr>
              <w:t>2</w:t>
            </w:r>
            <w:r w:rsidR="009C6F58">
              <w:rPr>
                <w:rFonts w:hint="eastAsia"/>
                <w:noProof/>
                <w:lang w:eastAsia="zh-CN"/>
              </w:rPr>
              <w:t>.</w:t>
            </w:r>
            <w:r w:rsidR="003F19A6">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宋体"/>
        </w:rPr>
        <w:t>.</w:t>
      </w:r>
    </w:p>
    <w:p w14:paraId="79EF003C" w14:textId="26A86414" w:rsidR="003F19A6" w:rsidRDefault="003F19A6" w:rsidP="003F19A6">
      <w:pPr>
        <w:pStyle w:val="4"/>
      </w:pPr>
      <w:bookmarkStart w:id="2" w:name="_Toc75342670"/>
      <w:bookmarkStart w:id="3" w:name="_Toc22548243"/>
      <w:bookmarkStart w:id="4" w:name="_Toc22547690"/>
      <w:r>
        <w:t>4.2.2.4</w:t>
      </w:r>
      <w:r>
        <w:tab/>
        <w:t xml:space="preserve">Correct handling of serving PLMN ID </w:t>
      </w:r>
      <w:ins w:id="5" w:author="CC" w:date="2023-02-24T00:07:00Z">
        <w:r>
          <w:t>or</w:t>
        </w:r>
      </w:ins>
      <w:ins w:id="6" w:author="CC" w:date="2023-02-24T00:08:00Z">
        <w:r>
          <w:t xml:space="preserve"> SNPN ID </w:t>
        </w:r>
      </w:ins>
      <w:r>
        <w:t>mismatch</w:t>
      </w:r>
    </w:p>
    <w:p w14:paraId="60E90976" w14:textId="04C3EF0A" w:rsidR="003F19A6" w:rsidRDefault="003F19A6" w:rsidP="003F19A6">
      <w:pPr>
        <w:ind w:left="1700" w:hangingChars="850" w:hanging="1700"/>
        <w:rPr>
          <w:strike/>
        </w:rPr>
      </w:pPr>
      <w:r>
        <w:rPr>
          <w:i/>
        </w:rPr>
        <w:t>Requirement Name:</w:t>
      </w:r>
      <w:r>
        <w:tab/>
        <w:t>Correct handling of serving PLMN ID</w:t>
      </w:r>
      <w:ins w:id="7" w:author="CC" w:date="2023-02-24T00:08:00Z">
        <w:r>
          <w:t xml:space="preserve"> or SNPN ID</w:t>
        </w:r>
      </w:ins>
      <w:r>
        <w:t xml:space="preserve"> mismatch</w:t>
      </w:r>
    </w:p>
    <w:p w14:paraId="671CE3E2" w14:textId="77777777" w:rsidR="003F19A6" w:rsidRDefault="003F19A6" w:rsidP="003F19A6">
      <w:r>
        <w:rPr>
          <w:i/>
        </w:rPr>
        <w:t xml:space="preserve">Requirement Reference: </w:t>
      </w:r>
      <w:r>
        <w:rPr>
          <w:lang w:eastAsia="zh-CN"/>
        </w:rPr>
        <w:t>TS 33.501 [3], clause 13.2.4.7, and TS 33.501 [3], clause 13.4.1.2</w:t>
      </w:r>
      <w:r>
        <w:t xml:space="preserve"> </w:t>
      </w:r>
    </w:p>
    <w:p w14:paraId="5A5F4425" w14:textId="77777777" w:rsidR="003F19A6" w:rsidRDefault="003F19A6" w:rsidP="003F19A6">
      <w:pPr>
        <w:tabs>
          <w:tab w:val="left" w:pos="5674"/>
        </w:tabs>
      </w:pPr>
      <w:r>
        <w:rPr>
          <w:i/>
        </w:rPr>
        <w:t>Requirement Description</w:t>
      </w:r>
      <w:r>
        <w:t>:</w:t>
      </w:r>
    </w:p>
    <w:p w14:paraId="13C620A0" w14:textId="77777777" w:rsidR="003F19A6" w:rsidRDefault="003F19A6" w:rsidP="003F19A6">
      <w:pPr>
        <w:rPr>
          <w:lang w:eastAsia="zh-CN"/>
        </w:rPr>
      </w:pPr>
      <w:r>
        <w:rPr>
          <w:lang w:eastAsia="zh-CN"/>
        </w:rPr>
        <w:t>"The receiving SEPP shall verify that the PLMN-ID contained in the incoming N32-f message matches the PLMN-ID in the related N32-f context" as specified in TS 33.501 [3], clause 13.2.4.7.</w:t>
      </w:r>
    </w:p>
    <w:p w14:paraId="052DDA8E" w14:textId="77777777" w:rsidR="003F19A6" w:rsidRDefault="003F19A6" w:rsidP="003F19A6">
      <w:pPr>
        <w:rPr>
          <w:ins w:id="8" w:author="CC" w:date="2023-02-24T00:09:00Z"/>
        </w:rPr>
      </w:pPr>
      <w:r>
        <w:rPr>
          <w:lang w:eastAsia="zh-CN"/>
        </w:rPr>
        <w:t>"</w:t>
      </w:r>
      <w:r>
        <w:t xml:space="preserve">The </w:t>
      </w:r>
      <w:proofErr w:type="spellStart"/>
      <w:r>
        <w:t>pSEPP</w:t>
      </w:r>
      <w:proofErr w:type="spellEnd"/>
      <w:r>
        <w:t xml:space="preserve"> shall check that the serving PLMN ID of subject claim in the access token matches the remote PLMN ID corresponding to the N32-f context Id in the N32 message</w:t>
      </w:r>
      <w:ins w:id="9" w:author="CC" w:date="2023-02-24T00:09:00Z">
        <w:r>
          <w:t>.</w:t>
        </w:r>
      </w:ins>
    </w:p>
    <w:p w14:paraId="32DE6428" w14:textId="4B263E4B" w:rsidR="003F19A6" w:rsidRDefault="003F19A6" w:rsidP="003F19A6">
      <w:pPr>
        <w:rPr>
          <w:lang w:eastAsia="zh-CN"/>
        </w:rPr>
      </w:pPr>
      <w:ins w:id="10" w:author="CC" w:date="2023-02-24T00:09:00Z">
        <w:r>
          <w:t xml:space="preserve">If the peer network is an SNPN, the </w:t>
        </w:r>
        <w:proofErr w:type="spellStart"/>
        <w:r>
          <w:t>pSEPP</w:t>
        </w:r>
        <w:proofErr w:type="spellEnd"/>
        <w:r>
          <w:t xml:space="preserve"> shall check that the SNPN ID of the NF Service Consumer in the access token matches the SNPN ID of the peer network</w:t>
        </w:r>
        <w:r>
          <w:rPr>
            <w:lang w:eastAsia="zh-CN"/>
          </w:rPr>
          <w:t>" as specified in TS 33.501 [3], clause 13.4.1.2</w:t>
        </w:r>
      </w:ins>
      <w:r>
        <w:rPr>
          <w:lang w:eastAsia="zh-CN"/>
        </w:rPr>
        <w:t>" as specified in TS 33.501 [3], clause 13.4.1.2.</w:t>
      </w:r>
    </w:p>
    <w:p w14:paraId="18B517B1" w14:textId="4824A442" w:rsidR="003F19A6" w:rsidRDefault="003F19A6" w:rsidP="003F19A6">
      <w:r>
        <w:rPr>
          <w:i/>
        </w:rPr>
        <w:t>Threat References:</w:t>
      </w:r>
      <w:r>
        <w:t xml:space="preserve"> TR 33.926 [4], clause G.2.3.1, Incorrect handling for PLMN ID</w:t>
      </w:r>
      <w:ins w:id="11" w:author="CC" w:date="2023-02-24T00:09:00Z">
        <w:r>
          <w:t xml:space="preserve"> or SNPN ID</w:t>
        </w:r>
      </w:ins>
      <w:r>
        <w:t xml:space="preserve"> mismatch</w:t>
      </w:r>
    </w:p>
    <w:p w14:paraId="765AADE0" w14:textId="77777777" w:rsidR="003F19A6" w:rsidRDefault="003F19A6" w:rsidP="003F19A6">
      <w:pPr>
        <w:pStyle w:val="B1"/>
        <w:ind w:left="0" w:firstLine="0"/>
        <w:rPr>
          <w:lang w:eastAsia="zh-CN"/>
        </w:rPr>
      </w:pPr>
      <w:r>
        <w:rPr>
          <w:i/>
        </w:rPr>
        <w:t>Test case</w:t>
      </w:r>
      <w:r>
        <w:t xml:space="preserve">: </w:t>
      </w:r>
    </w:p>
    <w:p w14:paraId="0FCD5CA5" w14:textId="26D1CC63" w:rsidR="003F19A6" w:rsidRDefault="003F19A6" w:rsidP="003F19A6">
      <w:pPr>
        <w:rPr>
          <w:rFonts w:cs="Arial"/>
          <w:b/>
          <w:i/>
          <w:color w:val="000000"/>
        </w:rPr>
      </w:pPr>
      <w:r>
        <w:rPr>
          <w:rFonts w:cs="Arial"/>
          <w:b/>
          <w:color w:val="000000"/>
        </w:rPr>
        <w:t xml:space="preserve">Test Name: </w:t>
      </w:r>
      <w:r>
        <w:t>TC_PLMN_ID</w:t>
      </w:r>
      <w:ins w:id="12" w:author="CC" w:date="2023-02-24T00:09:00Z">
        <w:r>
          <w:t>_OR_SNPN_ID</w:t>
        </w:r>
      </w:ins>
      <w:r>
        <w:t>_MISMATCH</w:t>
      </w:r>
    </w:p>
    <w:p w14:paraId="5467D991" w14:textId="77777777" w:rsidR="003F19A6" w:rsidRDefault="003F19A6" w:rsidP="003F19A6">
      <w:pPr>
        <w:rPr>
          <w:rFonts w:cs="Arial"/>
          <w:b/>
          <w:color w:val="000000"/>
        </w:rPr>
      </w:pPr>
      <w:r>
        <w:rPr>
          <w:rFonts w:cs="Arial"/>
          <w:b/>
          <w:color w:val="000000"/>
        </w:rPr>
        <w:t>Purpose:</w:t>
      </w:r>
    </w:p>
    <w:p w14:paraId="2F126F49" w14:textId="7B13D7D6" w:rsidR="003F19A6" w:rsidRDefault="003F19A6" w:rsidP="003F19A6">
      <w:pPr>
        <w:rPr>
          <w:ins w:id="13" w:author="CC" w:date="2023-02-24T00:14:00Z"/>
          <w:lang w:eastAsia="zh-CN"/>
        </w:rPr>
      </w:pPr>
      <w:r>
        <w:rPr>
          <w:lang w:eastAsia="zh-CN"/>
        </w:rPr>
        <w:t>Verify that</w:t>
      </w:r>
      <w:r>
        <w:t xml:space="preserve"> the SEPP under test is able to identify the mismatch between the PLMN-ID contained in the incoming N32-f message and the PLMN-ID in the related N32-f context</w:t>
      </w:r>
      <w:ins w:id="14" w:author="CC" w:date="2023-02-24T00:10:00Z">
        <w:r>
          <w:t xml:space="preserve"> or the SNPN ID of the peer network</w:t>
        </w:r>
      </w:ins>
      <w:r>
        <w:t>, and take action accordingly</w:t>
      </w:r>
      <w:r>
        <w:rPr>
          <w:lang w:eastAsia="zh-CN"/>
        </w:rPr>
        <w:t>.</w:t>
      </w:r>
    </w:p>
    <w:p w14:paraId="714414AA" w14:textId="77777777" w:rsidR="003F19A6" w:rsidRDefault="003F19A6" w:rsidP="003F19A6">
      <w:pPr>
        <w:rPr>
          <w:rFonts w:cs="Arial"/>
          <w:b/>
          <w:color w:val="000000"/>
        </w:rPr>
      </w:pPr>
      <w:r>
        <w:rPr>
          <w:rFonts w:cs="Arial"/>
          <w:b/>
          <w:color w:val="000000"/>
        </w:rPr>
        <w:t>Procedure and execution steps:</w:t>
      </w:r>
    </w:p>
    <w:p w14:paraId="5BD9B318" w14:textId="77777777" w:rsidR="003F19A6" w:rsidRDefault="003F19A6" w:rsidP="003F19A6">
      <w:pPr>
        <w:rPr>
          <w:rFonts w:cs="Arial"/>
          <w:b/>
          <w:color w:val="000000"/>
        </w:rPr>
      </w:pPr>
      <w:r>
        <w:rPr>
          <w:rFonts w:cs="Arial"/>
          <w:b/>
          <w:color w:val="000000"/>
        </w:rPr>
        <w:t>Pre-Conditions:</w:t>
      </w:r>
    </w:p>
    <w:p w14:paraId="49B88AF1" w14:textId="77777777" w:rsidR="003F19A6" w:rsidRDefault="003F19A6" w:rsidP="003F19A6">
      <w:pPr>
        <w:pStyle w:val="B1"/>
      </w:pPr>
      <w:r>
        <w:t>-</w:t>
      </w:r>
      <w:r>
        <w:tab/>
        <w:t xml:space="preserve">Test environment with a peer SEPP instance (as </w:t>
      </w:r>
      <w:proofErr w:type="spellStart"/>
      <w:r>
        <w:t>cSEPP</w:t>
      </w:r>
      <w:proofErr w:type="spellEnd"/>
      <w:r>
        <w:t>), which may be simulated.</w:t>
      </w:r>
    </w:p>
    <w:p w14:paraId="47B7169E" w14:textId="77777777" w:rsidR="003F19A6" w:rsidRDefault="003F19A6" w:rsidP="003F19A6">
      <w:pPr>
        <w:pStyle w:val="B1"/>
      </w:pPr>
      <w:r>
        <w:t>-</w:t>
      </w:r>
      <w:r>
        <w:tab/>
        <w:t xml:space="preserve">The SEPP under test and the peer SEPP have mutually authenticated and already established N32-c connection. </w:t>
      </w:r>
    </w:p>
    <w:p w14:paraId="55EB87C9" w14:textId="61A15ADD" w:rsidR="003F19A6" w:rsidRDefault="003F19A6" w:rsidP="003F19A6">
      <w:pPr>
        <w:pStyle w:val="B1"/>
        <w:rPr>
          <w:ins w:id="15" w:author="CC" w:date="2023-02-24T00:11:00Z"/>
        </w:rPr>
      </w:pPr>
      <w:r>
        <w:t>-</w:t>
      </w:r>
      <w:r>
        <w:tab/>
        <w:t>The SEPP under test has established N32-f context with the peer SEPP. The SEPP under test is in possession of the N32-f peer information which contains remote PLMN ID of the peer SEPP.</w:t>
      </w:r>
    </w:p>
    <w:p w14:paraId="0627C28E" w14:textId="22995267" w:rsidR="003F19A6" w:rsidRDefault="003F19A6" w:rsidP="003F19A6">
      <w:pPr>
        <w:pStyle w:val="B1"/>
      </w:pPr>
      <w:ins w:id="16" w:author="CC" w:date="2023-02-24T00:12:00Z">
        <w:r>
          <w:t>For SNPNs with</w:t>
        </w:r>
      </w:ins>
      <w:ins w:id="17" w:author="CC" w:date="2023-02-24T00:11:00Z">
        <w:r>
          <w:t xml:space="preserve"> Credentials Holder using AUSF and UDM for primary authentication, </w:t>
        </w:r>
      </w:ins>
      <w:ins w:id="18" w:author="CC" w:date="2023-02-24T00:12:00Z">
        <w:r>
          <w:t xml:space="preserve">the SEPP under test has established N32-f connection with the peer SEPP and obtain the SNPN ID of the peer </w:t>
        </w:r>
      </w:ins>
      <w:ins w:id="19" w:author="CC" w:date="2023-02-24T00:13:00Z">
        <w:r>
          <w:t>network based on local configuration.</w:t>
        </w:r>
      </w:ins>
    </w:p>
    <w:p w14:paraId="47C5026F" w14:textId="77777777" w:rsidR="003F19A6" w:rsidRDefault="003F19A6" w:rsidP="003F19A6">
      <w:pPr>
        <w:pStyle w:val="B1"/>
      </w:pPr>
      <w:r>
        <w:t>-</w:t>
      </w:r>
      <w:r>
        <w:tab/>
        <w:t>The tester shall have access to the interfaces of the SEPP under test and the peer SEPP.</w:t>
      </w:r>
    </w:p>
    <w:p w14:paraId="259C85A0" w14:textId="77777777" w:rsidR="003A658F" w:rsidRDefault="003A658F" w:rsidP="00117AD9">
      <w:pPr>
        <w:pStyle w:val="NO"/>
        <w:rPr>
          <w:ins w:id="20" w:author="Huawei2" w:date="2023-02-24T14:01:00Z"/>
          <w:lang w:eastAsia="zh-CN"/>
        </w:rPr>
      </w:pPr>
      <w:ins w:id="21" w:author="Huawei2" w:date="2023-02-24T14:01:00Z">
        <w:r>
          <w:rPr>
            <w:lang w:eastAsia="zh-CN"/>
          </w:rPr>
          <w:t>NOTE x: The SNPN ID related test case below only applies to SEPPs in SNPNs with</w:t>
        </w:r>
        <w:r>
          <w:rPr>
            <w:rFonts w:eastAsia="宋体"/>
          </w:rPr>
          <w:t xml:space="preserve"> </w:t>
        </w:r>
        <w:r>
          <w:t>Credentials Holder using AUSF and UDM for primary authentication</w:t>
        </w:r>
        <w:r>
          <w:rPr>
            <w:lang w:eastAsia="zh-CN"/>
          </w:rPr>
          <w:t>.</w:t>
        </w:r>
      </w:ins>
    </w:p>
    <w:p w14:paraId="6BFB430C" w14:textId="00BF21AC" w:rsidR="003F19A6" w:rsidRDefault="003F19A6" w:rsidP="003F19A6">
      <w:pPr>
        <w:rPr>
          <w:rFonts w:cs="Arial"/>
          <w:b/>
          <w:color w:val="000000"/>
        </w:rPr>
      </w:pPr>
      <w:r>
        <w:rPr>
          <w:rFonts w:cs="Arial"/>
          <w:b/>
          <w:color w:val="000000"/>
        </w:rPr>
        <w:t xml:space="preserve">Execution Steps: </w:t>
      </w:r>
    </w:p>
    <w:p w14:paraId="214824B0" w14:textId="4B4F5F1B" w:rsidR="003F19A6" w:rsidRDefault="003F19A6" w:rsidP="003F19A6">
      <w:pPr>
        <w:pStyle w:val="B1"/>
      </w:pPr>
      <w:r>
        <w:t>1.</w:t>
      </w:r>
      <w:r>
        <w:tab/>
        <w:t>The tester computes an access token correctly, except that the PLMN ID</w:t>
      </w:r>
      <w:ins w:id="22" w:author="CC" w:date="2023-02-24T00:13:00Z">
        <w:r>
          <w:t xml:space="preserve"> or the SNPN ID</w:t>
        </w:r>
      </w:ins>
      <w:r>
        <w:t xml:space="preserve"> appended in the subject claim of the access token is different from PLMN ID</w:t>
      </w:r>
      <w:ins w:id="23" w:author="CC" w:date="2023-02-24T00:13:00Z">
        <w:r>
          <w:t xml:space="preserve"> or the SNPN ID</w:t>
        </w:r>
      </w:ins>
      <w:r>
        <w:t xml:space="preserve"> of the peer SEPP, and then includes the access token in a NF Service Request.</w:t>
      </w:r>
    </w:p>
    <w:p w14:paraId="67B43B31" w14:textId="77777777" w:rsidR="003F19A6" w:rsidRDefault="003F19A6" w:rsidP="003F19A6">
      <w:pPr>
        <w:pStyle w:val="B1"/>
      </w:pPr>
      <w:r>
        <w:t>2.</w:t>
      </w:r>
      <w:r>
        <w:tab/>
        <w:t>The peer SEPP sends to the SEPP under test a N32 message containing the NF Service Request with the access token.</w:t>
      </w:r>
    </w:p>
    <w:p w14:paraId="084FBD0B" w14:textId="79A7F9E6" w:rsidR="003F19A6" w:rsidRDefault="003F19A6" w:rsidP="003F19A6">
      <w:pPr>
        <w:pStyle w:val="B1"/>
      </w:pPr>
      <w:r>
        <w:t>3.</w:t>
      </w:r>
      <w:r>
        <w:tab/>
        <w:t>The SEPP under test receives the incoming N32 message from the peer SEPP and verifies that the PLMN ID</w:t>
      </w:r>
      <w:ins w:id="24" w:author="CC" w:date="2023-02-24T00:13:00Z">
        <w:r>
          <w:t xml:space="preserve"> or the SNPN ID</w:t>
        </w:r>
      </w:ins>
      <w:r>
        <w:t xml:space="preserve"> in the subject claim of the access token does not match the remote PLMN ID</w:t>
      </w:r>
      <w:ins w:id="25" w:author="Huawei2" w:date="2023-02-24T00:34:00Z">
        <w:r w:rsidR="005521B6" w:rsidRPr="005521B6">
          <w:t xml:space="preserve"> </w:t>
        </w:r>
        <w:r w:rsidR="005521B6">
          <w:t>or the SNPN ID</w:t>
        </w:r>
      </w:ins>
      <w:r>
        <w:t xml:space="preserve"> in </w:t>
      </w:r>
      <w:r>
        <w:lastRenderedPageBreak/>
        <w:t>the N32-f peer information in the N32-f context</w:t>
      </w:r>
      <w:ins w:id="26" w:author="CC" w:date="2023-02-24T00:13:00Z">
        <w:r>
          <w:t xml:space="preserve"> or </w:t>
        </w:r>
      </w:ins>
      <w:ins w:id="27" w:author="Huawei2" w:date="2023-02-24T00:34:00Z">
        <w:r w:rsidR="005521B6" w:rsidRPr="00383E46">
          <w:t>the sending SEPP's</w:t>
        </w:r>
        <w:r w:rsidR="005521B6" w:rsidRPr="00531D06">
          <w:t xml:space="preserve"> certificate</w:t>
        </w:r>
        <w:r w:rsidR="005521B6" w:rsidRPr="00383E46">
          <w:t>, or a locally configured list of PLMN-IDs</w:t>
        </w:r>
      </w:ins>
      <w:ins w:id="28" w:author="Huawei2" w:date="2023-02-24T00:35:00Z">
        <w:r w:rsidR="005521B6">
          <w:rPr>
            <w:lang w:eastAsia="zh-CN"/>
          </w:rPr>
          <w:t>/SNPN IDs</w:t>
        </w:r>
      </w:ins>
      <w:ins w:id="29" w:author="Huawei2" w:date="2023-02-24T00:34:00Z">
        <w:r w:rsidR="005521B6" w:rsidRPr="00383E46">
          <w:t xml:space="preserve"> that the sending SEPP represents</w:t>
        </w:r>
      </w:ins>
      <w:r>
        <w:t>.</w:t>
      </w:r>
    </w:p>
    <w:p w14:paraId="7613F43C" w14:textId="77777777" w:rsidR="003F19A6" w:rsidRDefault="003F19A6" w:rsidP="003F19A6">
      <w:pPr>
        <w:rPr>
          <w:rFonts w:cs="Arial"/>
          <w:b/>
          <w:color w:val="000000"/>
        </w:rPr>
      </w:pPr>
      <w:r>
        <w:rPr>
          <w:rFonts w:cs="Arial"/>
          <w:b/>
          <w:color w:val="000000"/>
        </w:rPr>
        <w:t>Expected Results:</w:t>
      </w:r>
    </w:p>
    <w:p w14:paraId="768D8633" w14:textId="77777777" w:rsidR="003F19A6" w:rsidRDefault="003F19A6" w:rsidP="003F19A6">
      <w:pPr>
        <w:pStyle w:val="B1"/>
      </w:pPr>
      <w:r>
        <w:t>-</w:t>
      </w:r>
      <w:r>
        <w:tab/>
        <w:t xml:space="preserve">The SEPP under test sends an error signalling message containing the N32-f Message Id and error code to the peer SEPP on the N32-c connection. </w:t>
      </w:r>
    </w:p>
    <w:p w14:paraId="2E623BA7" w14:textId="77777777" w:rsidR="003F19A6" w:rsidRDefault="003F19A6" w:rsidP="003F19A6">
      <w:r>
        <w:rPr>
          <w:rFonts w:cs="Arial"/>
          <w:b/>
          <w:color w:val="000000"/>
        </w:rPr>
        <w:t xml:space="preserve">Expected format of evidence: </w:t>
      </w:r>
    </w:p>
    <w:p w14:paraId="2FB032B9" w14:textId="2719A2DF" w:rsidR="0071695C" w:rsidRDefault="003F19A6" w:rsidP="00117AD9">
      <w:bookmarkStart w:id="30" w:name="_GoBack"/>
      <w:r>
        <w:t>Logs and the communication flow saved in a .</w:t>
      </w:r>
      <w:proofErr w:type="spellStart"/>
      <w:r>
        <w:t>pcap</w:t>
      </w:r>
      <w:proofErr w:type="spellEnd"/>
      <w:r>
        <w:t xml:space="preserve"> file.</w:t>
      </w:r>
      <w:bookmarkEnd w:id="2"/>
      <w:bookmarkEnd w:id="3"/>
      <w:bookmarkEnd w:id="4"/>
    </w:p>
    <w:bookmarkEnd w:id="30"/>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4A481" w14:textId="77777777" w:rsidR="00C1087B" w:rsidRDefault="00C1087B">
      <w:r>
        <w:separator/>
      </w:r>
    </w:p>
  </w:endnote>
  <w:endnote w:type="continuationSeparator" w:id="0">
    <w:p w14:paraId="298B451F" w14:textId="77777777" w:rsidR="00C1087B" w:rsidRDefault="00C1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62B21" w14:textId="77777777" w:rsidR="00C1087B" w:rsidRDefault="00C1087B">
      <w:r>
        <w:separator/>
      </w:r>
    </w:p>
  </w:footnote>
  <w:footnote w:type="continuationSeparator" w:id="0">
    <w:p w14:paraId="7C67C9D4" w14:textId="77777777" w:rsidR="00C1087B" w:rsidRDefault="00C10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C">
    <w15:presenceInfo w15:providerId="None" w15:userId="CC"/>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946EF"/>
    <w:rsid w:val="000A4B65"/>
    <w:rsid w:val="000A6394"/>
    <w:rsid w:val="000B7FED"/>
    <w:rsid w:val="000C038A"/>
    <w:rsid w:val="000C6598"/>
    <w:rsid w:val="000D2C35"/>
    <w:rsid w:val="000D44B3"/>
    <w:rsid w:val="000D7085"/>
    <w:rsid w:val="000E0022"/>
    <w:rsid w:val="000E014D"/>
    <w:rsid w:val="000E50C8"/>
    <w:rsid w:val="000F5D86"/>
    <w:rsid w:val="0010720B"/>
    <w:rsid w:val="00112375"/>
    <w:rsid w:val="00115BC7"/>
    <w:rsid w:val="00117AD9"/>
    <w:rsid w:val="00121B1E"/>
    <w:rsid w:val="00122BE2"/>
    <w:rsid w:val="0012393B"/>
    <w:rsid w:val="00144D28"/>
    <w:rsid w:val="00145D43"/>
    <w:rsid w:val="00167B0E"/>
    <w:rsid w:val="00170033"/>
    <w:rsid w:val="00175C56"/>
    <w:rsid w:val="001802FB"/>
    <w:rsid w:val="001848D7"/>
    <w:rsid w:val="00192C46"/>
    <w:rsid w:val="00193D47"/>
    <w:rsid w:val="001A08B3"/>
    <w:rsid w:val="001A7B60"/>
    <w:rsid w:val="001B52F0"/>
    <w:rsid w:val="001B7A65"/>
    <w:rsid w:val="001C37DD"/>
    <w:rsid w:val="001C3E60"/>
    <w:rsid w:val="001E41F3"/>
    <w:rsid w:val="00206C79"/>
    <w:rsid w:val="0021171E"/>
    <w:rsid w:val="00212C2C"/>
    <w:rsid w:val="00217D2B"/>
    <w:rsid w:val="00240026"/>
    <w:rsid w:val="00245335"/>
    <w:rsid w:val="0026004D"/>
    <w:rsid w:val="002640DD"/>
    <w:rsid w:val="00264CEF"/>
    <w:rsid w:val="00275D12"/>
    <w:rsid w:val="00282BC5"/>
    <w:rsid w:val="00284FEB"/>
    <w:rsid w:val="002860C4"/>
    <w:rsid w:val="002B5741"/>
    <w:rsid w:val="002C0E10"/>
    <w:rsid w:val="002C6973"/>
    <w:rsid w:val="002E472E"/>
    <w:rsid w:val="00304F8C"/>
    <w:rsid w:val="00305409"/>
    <w:rsid w:val="003063E9"/>
    <w:rsid w:val="0034108E"/>
    <w:rsid w:val="003433AA"/>
    <w:rsid w:val="00354E1F"/>
    <w:rsid w:val="003609EF"/>
    <w:rsid w:val="0036231A"/>
    <w:rsid w:val="00372669"/>
    <w:rsid w:val="00374152"/>
    <w:rsid w:val="00374DD4"/>
    <w:rsid w:val="00381357"/>
    <w:rsid w:val="003A658F"/>
    <w:rsid w:val="003B34E2"/>
    <w:rsid w:val="003C359B"/>
    <w:rsid w:val="003E1A36"/>
    <w:rsid w:val="003E721A"/>
    <w:rsid w:val="003F19A6"/>
    <w:rsid w:val="003F6683"/>
    <w:rsid w:val="00404BC9"/>
    <w:rsid w:val="00410371"/>
    <w:rsid w:val="00410C17"/>
    <w:rsid w:val="004242F1"/>
    <w:rsid w:val="00444363"/>
    <w:rsid w:val="00445571"/>
    <w:rsid w:val="00453DBD"/>
    <w:rsid w:val="00464917"/>
    <w:rsid w:val="00465870"/>
    <w:rsid w:val="0049203B"/>
    <w:rsid w:val="004A52C6"/>
    <w:rsid w:val="004A5C53"/>
    <w:rsid w:val="004B75B7"/>
    <w:rsid w:val="004C7E6E"/>
    <w:rsid w:val="004D52C5"/>
    <w:rsid w:val="005009D9"/>
    <w:rsid w:val="005076F1"/>
    <w:rsid w:val="00513910"/>
    <w:rsid w:val="0051580D"/>
    <w:rsid w:val="00523BD6"/>
    <w:rsid w:val="0053459D"/>
    <w:rsid w:val="00547111"/>
    <w:rsid w:val="005521B6"/>
    <w:rsid w:val="005525E0"/>
    <w:rsid w:val="00566892"/>
    <w:rsid w:val="00570D53"/>
    <w:rsid w:val="00573613"/>
    <w:rsid w:val="00577F88"/>
    <w:rsid w:val="00592D74"/>
    <w:rsid w:val="005B5F82"/>
    <w:rsid w:val="005E2C44"/>
    <w:rsid w:val="005F4EA6"/>
    <w:rsid w:val="005F603A"/>
    <w:rsid w:val="00606559"/>
    <w:rsid w:val="00621188"/>
    <w:rsid w:val="006257ED"/>
    <w:rsid w:val="00632421"/>
    <w:rsid w:val="00641166"/>
    <w:rsid w:val="00645FA5"/>
    <w:rsid w:val="0064672B"/>
    <w:rsid w:val="00665C47"/>
    <w:rsid w:val="00686033"/>
    <w:rsid w:val="00695808"/>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1165F"/>
    <w:rsid w:val="0082381C"/>
    <w:rsid w:val="008279FA"/>
    <w:rsid w:val="00834D64"/>
    <w:rsid w:val="008626E7"/>
    <w:rsid w:val="00870EE7"/>
    <w:rsid w:val="00876087"/>
    <w:rsid w:val="00876FD8"/>
    <w:rsid w:val="00880A55"/>
    <w:rsid w:val="00883FAE"/>
    <w:rsid w:val="008863B9"/>
    <w:rsid w:val="008919D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6F58"/>
    <w:rsid w:val="009C72B4"/>
    <w:rsid w:val="009C7E81"/>
    <w:rsid w:val="009D25BE"/>
    <w:rsid w:val="009D6B5F"/>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035A"/>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C5C25"/>
    <w:rsid w:val="00BD279D"/>
    <w:rsid w:val="00BD424A"/>
    <w:rsid w:val="00BD6BB8"/>
    <w:rsid w:val="00C03452"/>
    <w:rsid w:val="00C1087B"/>
    <w:rsid w:val="00C12D8A"/>
    <w:rsid w:val="00C16354"/>
    <w:rsid w:val="00C20402"/>
    <w:rsid w:val="00C36FE8"/>
    <w:rsid w:val="00C4107C"/>
    <w:rsid w:val="00C41B8C"/>
    <w:rsid w:val="00C47859"/>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36ABF"/>
    <w:rsid w:val="00D36CFE"/>
    <w:rsid w:val="00D50255"/>
    <w:rsid w:val="00D66520"/>
    <w:rsid w:val="00D76CFE"/>
    <w:rsid w:val="00DC49C5"/>
    <w:rsid w:val="00DE34CF"/>
    <w:rsid w:val="00DE5A93"/>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3DA1"/>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4Char">
    <w:name w:val="标题 4 Char"/>
    <w:basedOn w:val="a0"/>
    <w:link w:val="4"/>
    <w:rsid w:val="00453DB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66925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87999881">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4897113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4644036">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25356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 w:id="21298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E7399E7-4CCE-42E7-A450-C46B82C65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826</Words>
  <Characters>4713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2023-02-24T06:02:00Z</dcterms:created>
  <dcterms:modified xsi:type="dcterms:W3CDTF">2023-02-24T10:17:00Z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(3)WjiJU9cRDm2hhd36XaIC9cVZB5E/PhRNsYqg+H71e4TOLRIPOR8yb7KwmuXX76gERe0kSxQo
gZryOyQk6wAiQ3UjxIiBgxKcmXkaucYCTjvMkjh35XYb76Qd6T3puJubdgb+OS0btcrrm38S
1H5WDN/yYX+oTbjAJROQFRdGLrJxbN9HU92v5v1d2QeR+XAn6iuo9Dw1EJeJSG5NyIA16KNW
q1Fu2Gzi3xK2E0W57B</vt:lpwstr>
  </property>
  <property fmtid="{D5CDD505-2E9C-101B-9397-08002B2CF9AE}" pid="24" name="_2015_ms_pID_7253431">
    <vt:lpwstr>WD4I4TWJcMrgeedJQ6UHAYGELgVsKadvEHvBccj7bBmgVOQZSugCl9
j9CrtKpGRAbSleAf4UdYeFQDK5j6IcN8YaMCwlLYMokZnFWCPkuMjMhhViyE++/qvEUB8nM2
fJoSOxMvVu539lHn1Y3DeNBfF13y/k1FuRTU3lbL1cHkGZvulPHhUrk60UMuLiv8dvZOHEkh
13OIvJ+FTvHoso26hvRxgiUBOz2INnZ8FGHT</vt:lpwstr>
  </property>
  <property fmtid="{D5CDD505-2E9C-101B-9397-08002B2CF9AE}" pid="25" name="_2015_ms_pID_7253432">
    <vt:lpwstr>FQ==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